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42246F9B" w:rsidR="00546764" w:rsidRDefault="00546764" w:rsidP="61873742">
      <w:pPr>
        <w:pStyle w:val="CRCoverPage"/>
        <w:tabs>
          <w:tab w:val="right" w:pos="9639"/>
        </w:tabs>
        <w:spacing w:after="0"/>
        <w:rPr>
          <w:b/>
          <w:bCs/>
          <w:i/>
          <w:iCs/>
          <w:noProof/>
          <w:sz w:val="28"/>
          <w:szCs w:val="28"/>
        </w:rPr>
      </w:pPr>
      <w:r w:rsidRPr="61873742">
        <w:rPr>
          <w:b/>
          <w:bCs/>
          <w:noProof/>
          <w:sz w:val="24"/>
          <w:szCs w:val="24"/>
        </w:rPr>
        <w:t>3GPP TSG-SA3 Meeting #113</w:t>
      </w:r>
      <w:r w:rsidRPr="61873742">
        <w:rPr>
          <w:b/>
          <w:bCs/>
          <w:i/>
          <w:iCs/>
          <w:noProof/>
          <w:sz w:val="24"/>
          <w:szCs w:val="24"/>
        </w:rPr>
        <w:t xml:space="preserve"> </w:t>
      </w:r>
      <w:r>
        <w:tab/>
      </w:r>
      <w:r w:rsidR="28FE4CC8" w:rsidRPr="61873742">
        <w:rPr>
          <w:b/>
          <w:bCs/>
          <w:i/>
          <w:iCs/>
          <w:noProof/>
          <w:sz w:val="28"/>
          <w:szCs w:val="28"/>
        </w:rPr>
        <w:t>S</w:t>
      </w:r>
      <w:r w:rsidRPr="61873742">
        <w:rPr>
          <w:b/>
          <w:bCs/>
          <w:i/>
          <w:iCs/>
          <w:noProof/>
          <w:sz w:val="28"/>
          <w:szCs w:val="28"/>
        </w:rPr>
        <w:t>3-</w:t>
      </w:r>
      <w:r w:rsidR="65799638" w:rsidRPr="61873742">
        <w:rPr>
          <w:b/>
          <w:bCs/>
          <w:i/>
          <w:iCs/>
          <w:noProof/>
          <w:sz w:val="28"/>
          <w:szCs w:val="28"/>
        </w:rPr>
        <w:t xml:space="preserve"> 2350</w:t>
      </w:r>
      <w:r w:rsidR="13B891C8" w:rsidRPr="61873742">
        <w:rPr>
          <w:b/>
          <w:bCs/>
          <w:i/>
          <w:iCs/>
          <w:noProof/>
          <w:sz w:val="28"/>
          <w:szCs w:val="28"/>
        </w:rPr>
        <w:t>5</w:t>
      </w:r>
      <w:r w:rsidR="65799638" w:rsidRPr="61873742">
        <w:rPr>
          <w:b/>
          <w:bCs/>
          <w:i/>
          <w:iCs/>
          <w:noProof/>
          <w:sz w:val="28"/>
          <w:szCs w:val="28"/>
        </w:rPr>
        <w:t>6</w:t>
      </w:r>
    </w:p>
    <w:p w14:paraId="7CB45193" w14:textId="6E43FB1B" w:rsidR="001E41F3" w:rsidRPr="00EA5E2E" w:rsidRDefault="00546764" w:rsidP="61873742">
      <w:pPr>
        <w:pStyle w:val="CRCoverPage"/>
        <w:outlineLvl w:val="0"/>
        <w:rPr>
          <w:b/>
          <w:bCs/>
          <w:i/>
          <w:iCs/>
          <w:noProof/>
          <w:sz w:val="22"/>
          <w:szCs w:val="22"/>
        </w:rPr>
      </w:pPr>
      <w:r w:rsidRPr="61873742">
        <w:rPr>
          <w:b/>
          <w:bCs/>
          <w:sz w:val="24"/>
          <w:szCs w:val="24"/>
        </w:rPr>
        <w:t xml:space="preserve">Chicago, US, 6 - 10 </w:t>
      </w:r>
      <w:proofErr w:type="spellStart"/>
      <w:r w:rsidRPr="61873742">
        <w:rPr>
          <w:b/>
          <w:bCs/>
          <w:sz w:val="24"/>
          <w:szCs w:val="24"/>
        </w:rPr>
        <w:t>november</w:t>
      </w:r>
      <w:proofErr w:type="spellEnd"/>
      <w:r w:rsidRPr="61873742">
        <w:rPr>
          <w:b/>
          <w:bCs/>
          <w:sz w:val="24"/>
          <w:szCs w:val="24"/>
        </w:rPr>
        <w:t xml:space="preserve"> 2023</w:t>
      </w:r>
      <w:r>
        <w:tab/>
      </w:r>
      <w:r>
        <w:tab/>
      </w:r>
      <w:r>
        <w:tab/>
      </w:r>
      <w:r>
        <w:tab/>
      </w:r>
      <w:r>
        <w:tab/>
      </w:r>
      <w:r w:rsidR="00EA5E2E" w:rsidRPr="00EA5E2E">
        <w:rPr>
          <w:sz w:val="16"/>
          <w:szCs w:val="16"/>
        </w:rPr>
        <w:t xml:space="preserve"> </w:t>
      </w:r>
      <w:r w:rsidR="00EA5E2E">
        <w:rPr>
          <w:sz w:val="16"/>
          <w:szCs w:val="16"/>
        </w:rPr>
        <w:tab/>
      </w:r>
      <w:r w:rsidR="00EA5E2E">
        <w:rPr>
          <w:sz w:val="16"/>
          <w:szCs w:val="16"/>
        </w:rPr>
        <w:tab/>
      </w:r>
      <w:r w:rsidR="00EA5E2E">
        <w:rPr>
          <w:sz w:val="16"/>
          <w:szCs w:val="16"/>
        </w:rPr>
        <w:tab/>
        <w:t xml:space="preserve">   </w:t>
      </w:r>
      <w:r w:rsidR="00EA5E2E" w:rsidRPr="00EA5E2E">
        <w:rPr>
          <w:sz w:val="16"/>
          <w:szCs w:val="16"/>
        </w:rPr>
        <w:t xml:space="preserve">  </w:t>
      </w:r>
      <w:r w:rsidR="003C7CC3" w:rsidRPr="00EA5E2E">
        <w:rPr>
          <w:b/>
          <w:bCs/>
          <w:i/>
          <w:iCs/>
          <w:noProof/>
          <w:sz w:val="22"/>
          <w:szCs w:val="22"/>
        </w:rPr>
        <w:t xml:space="preserve"> </w:t>
      </w:r>
      <w:r w:rsidR="00EA5E2E" w:rsidRPr="00EA5E2E">
        <w:rPr>
          <w:b/>
          <w:bCs/>
          <w:i/>
          <w:iCs/>
          <w:noProof/>
          <w:sz w:val="22"/>
          <w:szCs w:val="22"/>
        </w:rPr>
        <w:t>merger</w:t>
      </w:r>
      <w:r w:rsidR="1E76556B" w:rsidRPr="00EA5E2E">
        <w:rPr>
          <w:b/>
          <w:bCs/>
          <w:i/>
          <w:iCs/>
          <w:noProof/>
          <w:sz w:val="22"/>
          <w:szCs w:val="22"/>
        </w:rPr>
        <w:t xml:space="preserve"> of S3-2345</w:t>
      </w:r>
      <w:r w:rsidR="408006D9" w:rsidRPr="00EA5E2E">
        <w:rPr>
          <w:b/>
          <w:bCs/>
          <w:i/>
          <w:iCs/>
          <w:noProof/>
          <w:sz w:val="22"/>
          <w:szCs w:val="22"/>
        </w:rPr>
        <w:t>12</w:t>
      </w:r>
      <w:r w:rsidR="00EA5E2E" w:rsidRPr="00EA5E2E">
        <w:rPr>
          <w:b/>
          <w:bCs/>
          <w:i/>
          <w:iCs/>
          <w:noProof/>
          <w:sz w:val="22"/>
          <w:szCs w:val="22"/>
        </w:rPr>
        <w:t>, S3-234727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1873742">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6187374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187374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187374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755A2697" w:rsidR="001E41F3" w:rsidRPr="004F1F41" w:rsidRDefault="00D339F7" w:rsidP="00A80183">
            <w:pPr>
              <w:pStyle w:val="CRCoverPage"/>
              <w:spacing w:after="0"/>
              <w:jc w:val="center"/>
              <w:rPr>
                <w:b/>
                <w:noProof/>
                <w:sz w:val="28"/>
              </w:rPr>
            </w:pPr>
            <w:r w:rsidRPr="004F1F41">
              <w:rPr>
                <w:b/>
                <w:noProof/>
                <w:sz w:val="28"/>
              </w:rPr>
              <w:t>33.503</w:t>
            </w:r>
          </w:p>
        </w:tc>
        <w:tc>
          <w:tcPr>
            <w:tcW w:w="709" w:type="dxa"/>
          </w:tcPr>
          <w:p w14:paraId="77009707" w14:textId="77777777" w:rsidR="001E41F3" w:rsidRPr="004F1F41" w:rsidRDefault="001E41F3">
            <w:pPr>
              <w:pStyle w:val="CRCoverPage"/>
              <w:spacing w:after="0"/>
              <w:jc w:val="center"/>
              <w:rPr>
                <w:b/>
                <w:noProof/>
                <w:sz w:val="28"/>
              </w:rPr>
            </w:pPr>
            <w:r>
              <w:rPr>
                <w:b/>
                <w:noProof/>
                <w:sz w:val="28"/>
              </w:rPr>
              <w:t>CR</w:t>
            </w:r>
          </w:p>
        </w:tc>
        <w:tc>
          <w:tcPr>
            <w:tcW w:w="1276" w:type="dxa"/>
            <w:shd w:val="clear" w:color="auto" w:fill="auto"/>
          </w:tcPr>
          <w:p w14:paraId="6CAED29D" w14:textId="209FC256" w:rsidR="001E41F3" w:rsidRPr="004F1F41" w:rsidRDefault="00DE35E5" w:rsidP="00936299">
            <w:pPr>
              <w:pStyle w:val="CRCoverPage"/>
              <w:spacing w:after="0"/>
              <w:jc w:val="center"/>
              <w:rPr>
                <w:b/>
                <w:noProof/>
                <w:sz w:val="28"/>
              </w:rPr>
            </w:pPr>
            <w:r w:rsidRPr="004F1F41">
              <w:rPr>
                <w:b/>
                <w:noProof/>
                <w:sz w:val="28"/>
              </w:rPr>
              <w:t>0149</w:t>
            </w:r>
          </w:p>
        </w:tc>
        <w:tc>
          <w:tcPr>
            <w:tcW w:w="709" w:type="dxa"/>
          </w:tcPr>
          <w:p w14:paraId="09D2C09B" w14:textId="77777777" w:rsidR="001E41F3" w:rsidRPr="004F1F41" w:rsidRDefault="001E41F3" w:rsidP="0051580D">
            <w:pPr>
              <w:pStyle w:val="CRCoverPage"/>
              <w:tabs>
                <w:tab w:val="right" w:pos="625"/>
              </w:tabs>
              <w:spacing w:after="0"/>
              <w:jc w:val="center"/>
              <w:rPr>
                <w:b/>
                <w:noProof/>
                <w:sz w:val="28"/>
              </w:rPr>
            </w:pPr>
            <w:r w:rsidRPr="004F1F41">
              <w:rPr>
                <w:b/>
                <w:noProof/>
                <w:sz w:val="28"/>
              </w:rPr>
              <w:t>rev</w:t>
            </w:r>
          </w:p>
        </w:tc>
        <w:tc>
          <w:tcPr>
            <w:tcW w:w="992" w:type="dxa"/>
            <w:shd w:val="clear" w:color="auto" w:fill="auto"/>
          </w:tcPr>
          <w:p w14:paraId="7533BF9D" w14:textId="04A9A9EE" w:rsidR="001E41F3" w:rsidRPr="004F1F41" w:rsidRDefault="3344BB1E" w:rsidP="61873742">
            <w:pPr>
              <w:pStyle w:val="CRCoverPage"/>
              <w:spacing w:after="0" w:line="259" w:lineRule="auto"/>
              <w:jc w:val="center"/>
            </w:pPr>
            <w:r w:rsidRPr="61873742">
              <w:rPr>
                <w:b/>
                <w:bCs/>
                <w:noProof/>
                <w:sz w:val="28"/>
                <w:szCs w:val="28"/>
              </w:rPr>
              <w:t>1</w:t>
            </w:r>
          </w:p>
        </w:tc>
        <w:tc>
          <w:tcPr>
            <w:tcW w:w="2410" w:type="dxa"/>
          </w:tcPr>
          <w:p w14:paraId="5D4AEAE9" w14:textId="77777777" w:rsidR="001E41F3" w:rsidRPr="004F1F41" w:rsidRDefault="001E41F3" w:rsidP="0051580D">
            <w:pPr>
              <w:pStyle w:val="CRCoverPage"/>
              <w:tabs>
                <w:tab w:val="right" w:pos="1825"/>
              </w:tabs>
              <w:spacing w:after="0"/>
              <w:jc w:val="center"/>
              <w:rPr>
                <w:b/>
                <w:noProof/>
                <w:sz w:val="28"/>
              </w:rPr>
            </w:pPr>
            <w:r w:rsidRPr="004F1F41">
              <w:rPr>
                <w:b/>
                <w:noProof/>
                <w:sz w:val="28"/>
              </w:rPr>
              <w:t>Current version:</w:t>
            </w:r>
          </w:p>
        </w:tc>
        <w:tc>
          <w:tcPr>
            <w:tcW w:w="1701" w:type="dxa"/>
            <w:shd w:val="clear" w:color="auto" w:fill="auto"/>
          </w:tcPr>
          <w:p w14:paraId="1E22D6AC" w14:textId="2BEF203B" w:rsidR="001E41F3" w:rsidRPr="004F1F41" w:rsidRDefault="000B48E0">
            <w:pPr>
              <w:pStyle w:val="CRCoverPage"/>
              <w:spacing w:after="0"/>
              <w:jc w:val="center"/>
              <w:rPr>
                <w:b/>
                <w:noProof/>
                <w:sz w:val="28"/>
              </w:rPr>
            </w:pPr>
            <w:r w:rsidRPr="004F1F41">
              <w:rPr>
                <w:b/>
                <w:noProof/>
                <w:sz w:val="28"/>
              </w:rPr>
              <w:t>18.0.0</w:t>
            </w:r>
            <w:r w:rsidR="003409F3" w:rsidRPr="004F1F41">
              <w:rPr>
                <w:b/>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187374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187374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6187374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1C4E6" w:rsidR="00F25D98" w:rsidRDefault="009362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595B7" w:rsidR="001E41F3" w:rsidRDefault="004F1F41">
            <w:pPr>
              <w:pStyle w:val="CRCoverPage"/>
              <w:spacing w:after="0"/>
              <w:ind w:left="100"/>
              <w:rPr>
                <w:noProof/>
              </w:rPr>
            </w:pPr>
            <w:r>
              <w:fldChar w:fldCharType="begin"/>
            </w:r>
            <w:r>
              <w:instrText xml:space="preserve"> DOCPROPERTY  CrTitle  \* MERGEFORMAT </w:instrText>
            </w:r>
            <w:r>
              <w:fldChar w:fldCharType="separate"/>
            </w:r>
            <w:r w:rsidR="00551E26">
              <w:t xml:space="preserve">5G </w:t>
            </w:r>
            <w:proofErr w:type="spellStart"/>
            <w:r w:rsidR="00551E26">
              <w:t>ProSe</w:t>
            </w:r>
            <w:proofErr w:type="spellEnd"/>
            <w:r w:rsidR="00551E26">
              <w:t xml:space="preserve"> Direct Discovery Set - Clarification</w:t>
            </w:r>
            <w:r>
              <w:fldChar w:fldCharType="end"/>
            </w:r>
            <w:r w:rsidR="00551E26">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34EE7" w:rsidR="001E41F3" w:rsidRDefault="00551E26">
            <w:pPr>
              <w:pStyle w:val="CRCoverPage"/>
              <w:spacing w:after="0"/>
              <w:ind w:left="100"/>
              <w:rPr>
                <w:noProof/>
              </w:rPr>
            </w:pPr>
            <w:r>
              <w:rPr>
                <w:noProof/>
              </w:rPr>
              <w:t>Philips International B.V.</w:t>
            </w:r>
            <w:r w:rsidR="00EA5E2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76DB4" w:rsidR="001E41F3" w:rsidRDefault="006223CD" w:rsidP="006223CD">
            <w:pPr>
              <w:pStyle w:val="CRCoverPage"/>
              <w:spacing w:after="0"/>
              <w:rPr>
                <w:noProof/>
              </w:rPr>
            </w:pPr>
            <w:r>
              <w:t xml:space="preserve">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3EA56FD" w:rsidR="001E41F3" w:rsidRDefault="004D5235">
            <w:pPr>
              <w:pStyle w:val="CRCoverPage"/>
              <w:spacing w:after="0"/>
              <w:ind w:left="100"/>
              <w:rPr>
                <w:noProof/>
              </w:rPr>
            </w:pPr>
            <w:r>
              <w:t>202</w:t>
            </w:r>
            <w:r w:rsidR="003C2DBE">
              <w:t>3</w:t>
            </w:r>
            <w:r>
              <w:t>-</w:t>
            </w:r>
            <w:r w:rsidR="00F4729A">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8E011" w:rsidR="001E41F3" w:rsidRDefault="000B4F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3AC39" w:rsidR="001E41F3" w:rsidRDefault="004D5235">
            <w:pPr>
              <w:pStyle w:val="CRCoverPage"/>
              <w:spacing w:after="0"/>
              <w:ind w:left="100"/>
              <w:rPr>
                <w:noProof/>
              </w:rPr>
            </w:pPr>
            <w:r>
              <w:t>Rel-</w:t>
            </w:r>
            <w:r w:rsidR="00F60E7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34FDE" w14:textId="77777777" w:rsidR="001E41F3" w:rsidRDefault="00490C41">
            <w:pPr>
              <w:pStyle w:val="CRCoverPage"/>
              <w:spacing w:after="0"/>
              <w:ind w:left="100"/>
              <w:rPr>
                <w:noProof/>
              </w:rPr>
            </w:pPr>
            <w:r>
              <w:rPr>
                <w:noProof/>
              </w:rPr>
              <w:t xml:space="preserve">In 5G ProSe UE-to-UE Relay Discovery with Model A and B, a direct discovery set is </w:t>
            </w:r>
            <w:r w:rsidR="00C54785">
              <w:rPr>
                <w:noProof/>
              </w:rPr>
              <w:t>exchanged between End UEs</w:t>
            </w:r>
            <w:r w:rsidR="00DB6F34">
              <w:rPr>
                <w:noProof/>
              </w:rPr>
              <w:t xml:space="preserve">. As the </w:t>
            </w:r>
            <w:r w:rsidR="006421F3">
              <w:rPr>
                <w:noProof/>
              </w:rPr>
              <w:t xml:space="preserve">direct </w:t>
            </w:r>
            <w:r w:rsidR="00DB6F34">
              <w:rPr>
                <w:noProof/>
              </w:rPr>
              <w:t xml:space="preserve">discovery set </w:t>
            </w:r>
            <w:r w:rsidR="001516A6">
              <w:rPr>
                <w:noProof/>
              </w:rPr>
              <w:t>is</w:t>
            </w:r>
            <w:r w:rsidR="00B17A66">
              <w:rPr>
                <w:noProof/>
              </w:rPr>
              <w:t xml:space="preserve"> included</w:t>
            </w:r>
            <w:r w:rsidR="00DB6F34">
              <w:rPr>
                <w:noProof/>
              </w:rPr>
              <w:t xml:space="preserve"> in the</w:t>
            </w:r>
            <w:r w:rsidR="006421F3">
              <w:rPr>
                <w:noProof/>
              </w:rPr>
              <w:t xml:space="preserve"> discovery announcement/solicitation and response </w:t>
            </w:r>
            <w:r w:rsidR="00D46E79">
              <w:rPr>
                <w:noProof/>
              </w:rPr>
              <w:t>messages, it should be clear that the direct discovery set</w:t>
            </w:r>
            <w:r w:rsidR="00B17A66">
              <w:rPr>
                <w:noProof/>
              </w:rPr>
              <w:t xml:space="preserve"> is associated with its own UTC-based counter, and has its own </w:t>
            </w:r>
            <w:r w:rsidR="002A63D8">
              <w:rPr>
                <w:noProof/>
              </w:rPr>
              <w:t>MIC IE.</w:t>
            </w:r>
            <w:r w:rsidR="00D46E79">
              <w:rPr>
                <w:noProof/>
              </w:rPr>
              <w:t xml:space="preserve"> </w:t>
            </w:r>
            <w:r w:rsidR="000E2DFA">
              <w:rPr>
                <w:noProof/>
              </w:rPr>
              <w:t>T</w:t>
            </w:r>
            <w:r w:rsidR="000B63A8">
              <w:rPr>
                <w:noProof/>
              </w:rPr>
              <w:t>his should alr</w:t>
            </w:r>
            <w:r w:rsidR="00C20250">
              <w:rPr>
                <w:noProof/>
              </w:rPr>
              <w:t>e</w:t>
            </w:r>
            <w:r w:rsidR="000B63A8">
              <w:rPr>
                <w:noProof/>
              </w:rPr>
              <w:t>ady be clear since the specification s</w:t>
            </w:r>
            <w:r w:rsidR="00162C28">
              <w:rPr>
                <w:noProof/>
              </w:rPr>
              <w:t>t</w:t>
            </w:r>
            <w:r w:rsidR="000B63A8">
              <w:rPr>
                <w:noProof/>
              </w:rPr>
              <w:t>ates, e.g., “</w:t>
            </w:r>
            <w:r w:rsidR="000B63A8">
              <w:t xml:space="preserve">The announcing 5G </w:t>
            </w:r>
            <w:proofErr w:type="spellStart"/>
            <w:r w:rsidR="000B63A8">
              <w:t>ProSe</w:t>
            </w:r>
            <w:proofErr w:type="spellEnd"/>
            <w:r w:rsidR="000B63A8">
              <w:t xml:space="preserve"> End UE shall protect the direct discovery set using the discovery security materials associated with the 5G </w:t>
            </w:r>
            <w:proofErr w:type="spellStart"/>
            <w:r w:rsidR="000B63A8">
              <w:t>ProSe</w:t>
            </w:r>
            <w:proofErr w:type="spellEnd"/>
            <w:r w:rsidR="000B63A8">
              <w:t xml:space="preserve"> Direct Discovery service as specified in clause 6.1.3.2.3 of the present document</w:t>
            </w:r>
            <w:r w:rsidR="000B63A8">
              <w:rPr>
                <w:noProof/>
              </w:rPr>
              <w:t>”</w:t>
            </w:r>
            <w:r w:rsidR="008A24D8">
              <w:rPr>
                <w:noProof/>
              </w:rPr>
              <w:t>.</w:t>
            </w:r>
          </w:p>
          <w:p w14:paraId="708AA7DE" w14:textId="76688111" w:rsidR="001E41F3" w:rsidRDefault="00DF3968">
            <w:pPr>
              <w:pStyle w:val="CRCoverPage"/>
              <w:spacing w:after="0"/>
              <w:ind w:left="100"/>
              <w:rPr>
                <w:noProof/>
              </w:rPr>
            </w:pPr>
            <w:r w:rsidRPr="00DF3968">
              <w:rPr>
                <w:noProof/>
              </w:rPr>
              <w:t>Furthermore, the key provisioning procedure for 5G ProSe UEs in the UE-to-UE Relay Discovery scenario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8D5B1" w14:textId="77777777" w:rsidR="00DF3968" w:rsidRPr="00DF3968" w:rsidRDefault="00DF3968" w:rsidP="00DF3968">
            <w:pPr>
              <w:pStyle w:val="CRCoverPage"/>
              <w:spacing w:after="0"/>
              <w:ind w:left="100"/>
              <w:rPr>
                <w:rFonts w:cs="Arial"/>
              </w:rPr>
            </w:pPr>
            <w:r w:rsidRPr="00DF3968">
              <w:rPr>
                <w:rFonts w:cs="Arial"/>
              </w:rPr>
              <w:t xml:space="preserve">Additions were made to clarify the following: </w:t>
            </w:r>
          </w:p>
          <w:p w14:paraId="0A9A8859" w14:textId="02A3C765" w:rsidR="00DF3968" w:rsidRPr="00DF3968" w:rsidRDefault="00DF3968" w:rsidP="00DF3968">
            <w:pPr>
              <w:pStyle w:val="CRCoverPage"/>
              <w:numPr>
                <w:ilvl w:val="0"/>
                <w:numId w:val="4"/>
              </w:numPr>
              <w:spacing w:after="0"/>
              <w:rPr>
                <w:rFonts w:cs="Arial"/>
              </w:rPr>
            </w:pPr>
            <w:r w:rsidRPr="00DF3968">
              <w:rPr>
                <w:rFonts w:cs="Arial"/>
              </w:rPr>
              <w:t>the direct discovery set in UE-to-UE Relay discovery model A and B shall include a UTC-based counter and a MIC IE.</w:t>
            </w:r>
          </w:p>
          <w:p w14:paraId="31C656EC" w14:textId="73CAD5CD" w:rsidR="001E41F3" w:rsidRDefault="00DF3968" w:rsidP="00DF3968">
            <w:pPr>
              <w:pStyle w:val="CRCoverPage"/>
              <w:numPr>
                <w:ilvl w:val="0"/>
                <w:numId w:val="4"/>
              </w:numPr>
              <w:spacing w:after="0"/>
              <w:rPr>
                <w:noProof/>
              </w:rPr>
            </w:pPr>
            <w:r>
              <w:rPr>
                <w:rFonts w:cs="Arial"/>
              </w:rPr>
              <w:t>t</w:t>
            </w:r>
            <w:r w:rsidRPr="00DF3968">
              <w:rPr>
                <w:rFonts w:cs="Arial"/>
              </w:rPr>
              <w:t xml:space="preserve">he security materials associated with the </w:t>
            </w:r>
            <w:proofErr w:type="spellStart"/>
            <w:r w:rsidRPr="00DF3968">
              <w:rPr>
                <w:rFonts w:cs="Arial"/>
              </w:rPr>
              <w:t>ProSe</w:t>
            </w:r>
            <w:proofErr w:type="spellEnd"/>
            <w:r w:rsidRPr="00DF3968">
              <w:rPr>
                <w:rFonts w:cs="Arial"/>
              </w:rPr>
              <w:t xml:space="preserve"> Direct Discovery service are to be provisioned to the 5G </w:t>
            </w:r>
            <w:proofErr w:type="spellStart"/>
            <w:r w:rsidRPr="00DF3968">
              <w:rPr>
                <w:rFonts w:cs="Arial"/>
              </w:rPr>
              <w:t>ProSe</w:t>
            </w:r>
            <w:proofErr w:type="spellEnd"/>
            <w:r w:rsidRPr="00DF3968">
              <w:rPr>
                <w:rFonts w:cs="Arial"/>
              </w:rPr>
              <w:t xml:space="preserve"> End UEs following the procedure specified for Restricted Direct Discovery, whereas the security materials associated with the Relay Service Code are to be provisioned to the 5G </w:t>
            </w:r>
            <w:proofErr w:type="spellStart"/>
            <w:r w:rsidRPr="00DF3968">
              <w:rPr>
                <w:rFonts w:cs="Arial"/>
              </w:rPr>
              <w:t>ProSe</w:t>
            </w:r>
            <w:proofErr w:type="spellEnd"/>
            <w:r w:rsidRPr="00DF3968">
              <w:rPr>
                <w:rFonts w:cs="Arial"/>
              </w:rPr>
              <w:t xml:space="preserve"> End UEs and the 5G </w:t>
            </w:r>
            <w:proofErr w:type="spellStart"/>
            <w:r w:rsidRPr="00DF3968">
              <w:rPr>
                <w:rFonts w:cs="Arial"/>
              </w:rPr>
              <w:t>ProSe</w:t>
            </w:r>
            <w:proofErr w:type="spellEnd"/>
            <w:r w:rsidRPr="00DF3968">
              <w:rPr>
                <w:rFonts w:cs="Arial"/>
              </w:rPr>
              <w:t xml:space="preserve"> UE-to-UE Relay following the procedure specified for UE-to-Network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1BFC3" w:rsidR="001E41F3" w:rsidRDefault="00DF3968">
            <w:pPr>
              <w:pStyle w:val="CRCoverPage"/>
              <w:spacing w:after="0"/>
              <w:ind w:left="100"/>
              <w:rPr>
                <w:noProof/>
              </w:rPr>
            </w:pPr>
            <w:r w:rsidRPr="00DF3968">
              <w:rPr>
                <w:noProof/>
              </w:rPr>
              <w:t>The content of the direct discovery may not be clear, and the key provisioning procedure to the different 5G ProSe UEs in the UE-to-UE Relay discovery may be misunderstood.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8F529" w:rsidR="001E41F3" w:rsidRDefault="00DF3968">
            <w:pPr>
              <w:pStyle w:val="CRCoverPage"/>
              <w:spacing w:after="0"/>
              <w:ind w:left="100"/>
              <w:rPr>
                <w:noProof/>
              </w:rPr>
            </w:pPr>
            <w:r>
              <w:rPr>
                <w:noProof/>
              </w:rPr>
              <w:t xml:space="preserve">Clauses </w:t>
            </w:r>
            <w:r w:rsidR="00387B33">
              <w:rPr>
                <w:noProof/>
              </w:rPr>
              <w:t>6.1.3.3.3.1</w:t>
            </w:r>
            <w:r>
              <w:rPr>
                <w:noProof/>
              </w:rPr>
              <w:t xml:space="preserve"> and</w:t>
            </w:r>
            <w:r w:rsidR="00387B33">
              <w:rPr>
                <w:noProof/>
              </w:rPr>
              <w:t xml:space="preserve"> 6.3.3.3.2</w:t>
            </w:r>
            <w:r>
              <w:rPr>
                <w:noProof/>
              </w:rPr>
              <w:t xml:space="preserve"> in TS 33.503.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BA9AB" w:rsidR="001E41F3" w:rsidRDefault="00387B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8C93A" w:rsidR="001E41F3" w:rsidRDefault="00387B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CBA8B" w:rsidR="001E41F3" w:rsidRDefault="00387B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5025F" w:rsidR="008863B9" w:rsidRDefault="00BD117A">
            <w:pPr>
              <w:pStyle w:val="CRCoverPage"/>
              <w:spacing w:after="0"/>
              <w:ind w:left="100"/>
              <w:rPr>
                <w:noProof/>
              </w:rPr>
            </w:pPr>
            <w:r w:rsidRPr="00BD117A">
              <w:rPr>
                <w:noProof/>
              </w:rPr>
              <w:t>S3-234512, S3-234727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4435687" w14:textId="77777777" w:rsidR="00387B33" w:rsidRDefault="00387B33" w:rsidP="00387B33">
      <w:pPr>
        <w:pStyle w:val="Heading6"/>
      </w:pPr>
      <w:bookmarkStart w:id="2" w:name="_Toc129959829"/>
      <w:bookmarkStart w:id="3" w:name="_Toc145420148"/>
      <w:r w:rsidRPr="009A6B4F">
        <w:lastRenderedPageBreak/>
        <w:t>6.1.3.</w:t>
      </w:r>
      <w:r>
        <w:rPr>
          <w:lang w:eastAsia="zh-CN"/>
        </w:rPr>
        <w:t>3</w:t>
      </w:r>
      <w:r w:rsidRPr="009A6B4F">
        <w:t>.</w:t>
      </w:r>
      <w:r>
        <w:rPr>
          <w:rFonts w:hint="eastAsia"/>
          <w:lang w:eastAsia="zh-CN"/>
        </w:rPr>
        <w:t>3</w:t>
      </w:r>
      <w:r w:rsidRPr="009A6B4F">
        <w:t>.1</w:t>
      </w:r>
      <w:r w:rsidRPr="009A6B4F">
        <w:tab/>
      </w:r>
      <w:bookmarkEnd w:id="2"/>
      <w:r>
        <w:rPr>
          <w:rFonts w:hint="eastAsia"/>
          <w:lang w:eastAsia="zh-CN"/>
        </w:rPr>
        <w:t>Security p</w:t>
      </w:r>
      <w:r w:rsidRPr="00E65FA8">
        <w:t xml:space="preserve">rocedure for 5G </w:t>
      </w:r>
      <w:proofErr w:type="spellStart"/>
      <w:r w:rsidRPr="00E65FA8">
        <w:t>ProSe</w:t>
      </w:r>
      <w:proofErr w:type="spellEnd"/>
      <w:r w:rsidRPr="00E65FA8">
        <w:t xml:space="preserve"> UE-to-UE Relay Discovery with Model A</w:t>
      </w:r>
      <w:bookmarkEnd w:id="3"/>
    </w:p>
    <w:p w14:paraId="265B3BE2" w14:textId="77777777" w:rsidR="00387B33" w:rsidRDefault="00387B33" w:rsidP="00387B33">
      <w:pPr>
        <w:rPr>
          <w:lang w:eastAsia="zh-CN"/>
        </w:rPr>
      </w:pPr>
      <w:bookmarkStart w:id="4"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p w14:paraId="1515017B" w14:textId="08BA9C54" w:rsidR="00387B33" w:rsidRDefault="003409F3" w:rsidP="00387B33">
      <w:pPr>
        <w:pStyle w:val="TH"/>
      </w:pPr>
      <w:bookmarkStart w:id="5" w:name="_Hlk134042350"/>
      <w:r w:rsidRPr="009C5779">
        <w:rPr>
          <w:noProof/>
        </w:rPr>
        <w:drawing>
          <wp:inline distT="0" distB="0" distL="0" distR="0" wp14:anchorId="60258B7B" wp14:editId="3F7C7A2F">
            <wp:extent cx="5436235" cy="310896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36235" cy="3108960"/>
                    </a:xfrm>
                    <a:prstGeom prst="rect">
                      <a:avLst/>
                    </a:prstGeom>
                    <a:noFill/>
                    <a:ln>
                      <a:noFill/>
                    </a:ln>
                  </pic:spPr>
                </pic:pic>
              </a:graphicData>
            </a:graphic>
          </wp:inline>
        </w:drawing>
      </w:r>
      <w:bookmarkEnd w:id="5"/>
    </w:p>
    <w:p w14:paraId="61E67DE2" w14:textId="77777777" w:rsidR="00387B33" w:rsidRPr="005B29E9" w:rsidRDefault="00387B33" w:rsidP="00387B33">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62783BC3" w14:textId="77777777" w:rsidR="00387B33" w:rsidRDefault="00387B33" w:rsidP="00387B33">
      <w:pPr>
        <w:pStyle w:val="NO"/>
      </w:pPr>
      <w:r w:rsidRPr="00490D1D">
        <w:t xml:space="preserve">NOTE </w:t>
      </w:r>
      <w:r>
        <w:t>1</w:t>
      </w:r>
      <w:r w:rsidRPr="00490D1D">
        <w:t xml:space="preserve">: </w:t>
      </w:r>
      <w:r>
        <w:t xml:space="preserve">The protection </w:t>
      </w:r>
      <w:r w:rsidRPr="00490D1D">
        <w:t xml:space="preserve">of direct discovery </w:t>
      </w:r>
      <w:proofErr w:type="gramStart"/>
      <w:r w:rsidRPr="00490D1D">
        <w:t>set</w:t>
      </w:r>
      <w:proofErr w:type="gramEnd"/>
      <w:r w:rsidRPr="00490D1D">
        <w:t xml:space="preserve">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3999A0ED" w14:textId="6241FA51" w:rsidR="00387B33" w:rsidRDefault="00387B33" w:rsidP="00387B33">
      <w:pPr>
        <w:pStyle w:val="B1"/>
      </w:pPr>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r>
        <w:t xml:space="preserve">5G </w:t>
      </w:r>
      <w:proofErr w:type="spellStart"/>
      <w:r w:rsidRPr="00A36F09">
        <w:t>ProSe</w:t>
      </w:r>
      <w:proofErr w:type="spellEnd"/>
      <w:r w:rsidRPr="00A36F09">
        <w:t xml:space="preserve"> </w:t>
      </w:r>
      <w:r>
        <w:t xml:space="preserve">Direct Discovery </w:t>
      </w:r>
      <w:r w:rsidRPr="00A36F09">
        <w:t>service</w:t>
      </w:r>
      <w:r>
        <w:t xml:space="preserve"> based on the</w:t>
      </w:r>
      <w:ins w:id="6" w:author="Philips International B.V." w:date="2023-11-10T05:44:00Z">
        <w:r w:rsidR="006E09BB">
          <w:t xml:space="preserve"> discovery security materials provisioning</w:t>
        </w:r>
      </w:ins>
      <w:r>
        <w:t xml:space="preserve"> procedure </w:t>
      </w:r>
      <w:ins w:id="7" w:author="Philips International B.V." w:date="2023-11-10T05:45:00Z">
        <w:r w:rsidR="006E09BB">
          <w:t xml:space="preserve">for Restricted 5G </w:t>
        </w:r>
        <w:proofErr w:type="spellStart"/>
        <w:r w:rsidR="006E09BB">
          <w:t>ProSe</w:t>
        </w:r>
        <w:proofErr w:type="spellEnd"/>
        <w:r w:rsidR="006E09BB">
          <w:t xml:space="preserve"> Direct Discovery, as </w:t>
        </w:r>
      </w:ins>
      <w:r>
        <w:t>specified in clause 6.1.3.2.2</w:t>
      </w:r>
      <w:ins w:id="8" w:author="Philips International B.V." w:date="2023-11-10T05:45:00Z">
        <w:r w:rsidR="006E09BB">
          <w:t>.1</w:t>
        </w:r>
      </w:ins>
      <w:r>
        <w:t xml:space="preserve"> of the present document.</w:t>
      </w:r>
    </w:p>
    <w:p w14:paraId="55BF6BF4" w14:textId="27618846" w:rsidR="00387B33" w:rsidRDefault="00387B33" w:rsidP="00387B33">
      <w:pPr>
        <w:pStyle w:val="B1"/>
      </w:pPr>
      <w:r>
        <w:t>1b.</w:t>
      </w:r>
      <w:r>
        <w:tab/>
        <w:t xml:space="preserve">The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w:t>
      </w:r>
      <w:ins w:id="9" w:author="Philips International B.V." w:date="2023-11-10T05:45:00Z">
        <w:r w:rsidR="006E09BB">
          <w:t xml:space="preserve">discovery security materials provisioning </w:t>
        </w:r>
      </w:ins>
      <w:r>
        <w:t xml:space="preserve">procedure </w:t>
      </w:r>
      <w:ins w:id="10" w:author="Philips International B.V." w:date="2023-11-10T05:46:00Z">
        <w:r w:rsidR="006E09BB">
          <w:t xml:space="preserve">for UE-to-Network Relay Discovery, as </w:t>
        </w:r>
      </w:ins>
      <w:r>
        <w:t>specified in clause 6.1.3.2.2</w:t>
      </w:r>
      <w:ins w:id="11" w:author="Philips International B.V." w:date="2023-11-10T05:46:00Z">
        <w:r w:rsidR="006E09BB">
          <w:t>.1</w:t>
        </w:r>
      </w:ins>
      <w:r>
        <w:t xml:space="preserve"> of the present document.</w:t>
      </w:r>
    </w:p>
    <w:p w14:paraId="2B9D50E6" w14:textId="0F979F92" w:rsidR="00387B33" w:rsidRPr="003B1F7F" w:rsidRDefault="00387B33" w:rsidP="006E09BB">
      <w:pPr>
        <w:pStyle w:val="B1"/>
        <w:rPr>
          <w:lang w:eastAsia="ko-KR"/>
        </w:rPr>
      </w:pPr>
      <w:r>
        <w:t>2.</w:t>
      </w:r>
      <w:r>
        <w:tab/>
        <w:t xml:space="preserve">The announcing 5G </w:t>
      </w:r>
      <w:proofErr w:type="spellStart"/>
      <w:r>
        <w:t>ProSe</w:t>
      </w:r>
      <w:proofErr w:type="spellEnd"/>
      <w:r>
        <w:t xml:space="preserve"> End UE shall protect the direct discovery set using the discovery security materials associated with the 5G </w:t>
      </w:r>
      <w:proofErr w:type="spellStart"/>
      <w:r>
        <w:t>ProSe</w:t>
      </w:r>
      <w:proofErr w:type="spellEnd"/>
      <w:r>
        <w:t xml:space="preserve"> Direct Discovery service as specified in clause 6.1.3.2.3 of the present document.</w:t>
      </w:r>
      <w:ins w:id="12" w:author="Philips_1" w:date="2023-10-26T12:22:00Z">
        <w:r w:rsidR="0027380F">
          <w:t xml:space="preserve"> </w:t>
        </w:r>
      </w:ins>
      <w:ins w:id="13" w:author="Philips International B.V." w:date="2023-11-10T05:46:00Z">
        <w:r w:rsidR="006E09BB" w:rsidRPr="0B6FB50A">
          <w:rPr>
            <w:lang w:eastAsia="zh-CN"/>
          </w:rPr>
          <w:t xml:space="preserve">The protected direct discovery set shall include User Info ID of the announcing </w:t>
        </w:r>
        <w:r w:rsidR="006E09BB">
          <w:t xml:space="preserve">5G </w:t>
        </w:r>
        <w:proofErr w:type="spellStart"/>
        <w:r w:rsidR="006E09BB">
          <w:t>ProSe</w:t>
        </w:r>
        <w:proofErr w:type="spellEnd"/>
        <w:r w:rsidR="006E09BB">
          <w:t xml:space="preserve"> End</w:t>
        </w:r>
        <w:r w:rsidR="006E09BB" w:rsidRPr="0B6FB50A">
          <w:rPr>
            <w:lang w:eastAsia="zh-CN"/>
          </w:rPr>
          <w:t xml:space="preserve"> UE, the UTC-based counter LSB parameter, and a MIC IE</w:t>
        </w:r>
        <w:r w:rsidR="006E09BB">
          <w:rPr>
            <w:lang w:eastAsia="zh-CN"/>
          </w:rPr>
          <w:t>.</w:t>
        </w:r>
      </w:ins>
      <w:r>
        <w:t xml:space="preserve"> The 5G </w:t>
      </w:r>
      <w:proofErr w:type="spellStart"/>
      <w:r>
        <w:t>ProSe</w:t>
      </w:r>
      <w:proofErr w:type="spellEnd"/>
      <w:r>
        <w:t xml:space="preserve"> UE-to-UE Relay obtains the RSC and protected direct discovery set from the announcing 5G </w:t>
      </w:r>
      <w:proofErr w:type="spellStart"/>
      <w:r>
        <w:t>ProSe</w:t>
      </w:r>
      <w:proofErr w:type="spellEnd"/>
      <w:r>
        <w:t xml:space="preserve"> End UE in proximity (e.g., via a previous 5G </w:t>
      </w:r>
      <w:proofErr w:type="spellStart"/>
      <w:r>
        <w:t>ProSe</w:t>
      </w:r>
      <w:proofErr w:type="spellEnd"/>
      <w:r>
        <w:t xml:space="preserve"> UE-to-UE Relay Discovery or 5G </w:t>
      </w:r>
      <w:proofErr w:type="spellStart"/>
      <w:r>
        <w:t>ProSe</w:t>
      </w:r>
      <w:proofErr w:type="spellEnd"/>
      <w:r>
        <w:t xml:space="preserve"> UE-to-UE Relay Communication procedures) as specified in clause 6.3.2.4.2 of TS 23.304 [2]. When 5G </w:t>
      </w:r>
      <w:proofErr w:type="spellStart"/>
      <w:r>
        <w:t>ProSe</w:t>
      </w:r>
      <w:proofErr w:type="spellEnd"/>
      <w:r>
        <w:t xml:space="preserve"> UE-to-UE Relay Discovery is used to deliver the direct discovery set, the announcing 5G </w:t>
      </w:r>
      <w:proofErr w:type="spellStart"/>
      <w:r>
        <w:t>ProSe</w:t>
      </w:r>
      <w:proofErr w:type="spellEnd"/>
      <w:r>
        <w:t xml:space="preserve"> End UE shall include the RSC and protected direct discovery set in a discovery message that is protected using the discovery security materials associated with the RSC as specified in clause 6.1.3.2.3 of the present document. When 5G </w:t>
      </w:r>
      <w:proofErr w:type="spellStart"/>
      <w:r>
        <w:t>ProSe</w:t>
      </w:r>
      <w:proofErr w:type="spellEnd"/>
      <w:r>
        <w:t xml:space="preserve"> UE-to-UE Relay Communication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RSC and protected direct discovery set. The 5G </w:t>
      </w:r>
      <w:proofErr w:type="spellStart"/>
      <w:r>
        <w:t>ProSe</w:t>
      </w:r>
      <w:proofErr w:type="spellEnd"/>
      <w:r>
        <w:t xml:space="preserve"> UE-to-UE Relay shall store the valid protected direct discovery set along with its validity time. A protected discovery set shall be removed once its validity time has expired. The validity time is determined from the UTC-based counter associated to the received direct discovery set that works as a timestamp.</w:t>
      </w:r>
    </w:p>
    <w:p w14:paraId="4D35588D" w14:textId="77777777" w:rsidR="00387B33" w:rsidRPr="00C0007C" w:rsidRDefault="00387B33" w:rsidP="00387B33">
      <w:pPr>
        <w:pStyle w:val="NO"/>
      </w:pPr>
      <w:r>
        <w:t xml:space="preserve">NOTE 2: The protected direct discovery set remains valid as long as the 5G </w:t>
      </w:r>
      <w:proofErr w:type="spellStart"/>
      <w:r>
        <w:t>ProSe</w:t>
      </w:r>
      <w:proofErr w:type="spellEnd"/>
      <w:r>
        <w:t xml:space="preserve"> UE-to-UE Relay and Monitoring 5G </w:t>
      </w:r>
      <w:proofErr w:type="spellStart"/>
      <w:r>
        <w:t>ProSe</w:t>
      </w:r>
      <w:proofErr w:type="spellEnd"/>
      <w:r>
        <w:t xml:space="preserve"> End UE estimates the same UTC-based counter used by the Announcing </w:t>
      </w:r>
      <w:proofErr w:type="spellStart"/>
      <w:r>
        <w:t>ProSe</w:t>
      </w:r>
      <w:proofErr w:type="spellEnd"/>
      <w:r>
        <w:t xml:space="preserve"> End UE.</w:t>
      </w:r>
    </w:p>
    <w:p w14:paraId="64A3AF77" w14:textId="3274F82F" w:rsidR="0015354A" w:rsidRDefault="00387B33" w:rsidP="00F07538">
      <w:pPr>
        <w:pStyle w:val="B1"/>
      </w:pPr>
      <w:r>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 xml:space="preserve">using the </w:t>
      </w:r>
      <w:r w:rsidRPr="00C0007C">
        <w:lastRenderedPageBreak/>
        <w:t>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2C8BC714" w14:textId="77777777" w:rsidR="00387B33" w:rsidRDefault="00387B33" w:rsidP="00387B33">
      <w:pPr>
        <w:pStyle w:val="B1"/>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 xml:space="preserve">5G </w:t>
      </w:r>
      <w:proofErr w:type="spellStart"/>
      <w:r>
        <w:t>ProSe</w:t>
      </w:r>
      <w:proofErr w:type="spellEnd"/>
      <w:r>
        <w:t xml:space="preserve"> Direct Discovery service as specified in clause 6.1.3.2.3 of the present document</w:t>
      </w:r>
      <w:r w:rsidRPr="00C0007C">
        <w:t>.</w:t>
      </w:r>
    </w:p>
    <w:p w14:paraId="096112A6" w14:textId="77777777" w:rsidR="00387B33" w:rsidRPr="005B29E9" w:rsidRDefault="00387B33" w:rsidP="00387B33">
      <w:pPr>
        <w:pStyle w:val="Heading6"/>
      </w:pPr>
      <w:bookmarkStart w:id="14" w:name="_Toc14542014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4"/>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bookmarkEnd w:id="14"/>
    </w:p>
    <w:p w14:paraId="6C152F9C" w14:textId="77777777" w:rsidR="00387B33" w:rsidRDefault="00387B33" w:rsidP="00387B33">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03D0748D" w14:textId="7A0C0AAB" w:rsidR="00387B33" w:rsidRDefault="003409F3" w:rsidP="00387B33">
      <w:pPr>
        <w:pStyle w:val="TH"/>
        <w:rPr>
          <w:lang w:eastAsia="zh-CN"/>
        </w:rPr>
      </w:pPr>
      <w:r>
        <w:rPr>
          <w:noProof/>
        </w:rPr>
        <w:drawing>
          <wp:inline distT="0" distB="0" distL="0" distR="0" wp14:anchorId="5B9BB507" wp14:editId="388F66B5">
            <wp:extent cx="4281805" cy="2295525"/>
            <wp:effectExtent l="0" t="0" r="0" b="3175"/>
            <wp:docPr id="3" name="Picture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1805" cy="2295525"/>
                    </a:xfrm>
                    <a:prstGeom prst="rect">
                      <a:avLst/>
                    </a:prstGeom>
                    <a:noFill/>
                    <a:ln>
                      <a:noFill/>
                    </a:ln>
                  </pic:spPr>
                </pic:pic>
              </a:graphicData>
            </a:graphic>
          </wp:inline>
        </w:drawing>
      </w:r>
    </w:p>
    <w:p w14:paraId="6F1408E1" w14:textId="77777777" w:rsidR="00387B33" w:rsidRDefault="00387B33" w:rsidP="00387B33">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6EA5A0C3" w14:textId="622ACFF6" w:rsidR="00387B33" w:rsidRDefault="00387B33" w:rsidP="00387B33">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ins w:id="15" w:author="Philips International B.V." w:date="2023-11-10T05:52:00Z">
        <w:r w:rsidR="006E09BB" w:rsidRPr="006E09BB">
          <w:rPr>
            <w:rFonts w:hint="eastAsia"/>
            <w:lang w:eastAsia="zh-CN"/>
          </w:rPr>
          <w:t xml:space="preserve"> </w:t>
        </w:r>
        <w:proofErr w:type="spellStart"/>
        <w:r w:rsidR="006E09BB">
          <w:rPr>
            <w:rFonts w:hint="eastAsia"/>
            <w:lang w:eastAsia="zh-CN"/>
          </w:rPr>
          <w:t>the</w:t>
        </w:r>
        <w:proofErr w:type="spellEnd"/>
        <w:r w:rsidR="006E09BB">
          <w:rPr>
            <w:lang w:eastAsia="zh-CN"/>
          </w:rPr>
          <w:t xml:space="preserve"> discovery security materials provisioning</w:t>
        </w:r>
      </w:ins>
      <w:r>
        <w:rPr>
          <w:rFonts w:hint="eastAsia"/>
          <w:lang w:eastAsia="zh-CN"/>
        </w:rPr>
        <w:t xml:space="preserve"> procedure</w:t>
      </w:r>
      <w:ins w:id="16" w:author="Philips International B.V." w:date="2023-11-10T05:53:00Z">
        <w:r w:rsidR="006E09BB">
          <w:rPr>
            <w:lang w:eastAsia="zh-CN"/>
          </w:rPr>
          <w:t xml:space="preserve"> for Restricted 5G </w:t>
        </w:r>
        <w:proofErr w:type="spellStart"/>
        <w:r w:rsidR="006E09BB">
          <w:rPr>
            <w:lang w:eastAsia="zh-CN"/>
          </w:rPr>
          <w:t>ProSe</w:t>
        </w:r>
        <w:proofErr w:type="spellEnd"/>
        <w:r w:rsidR="006E09BB">
          <w:rPr>
            <w:lang w:eastAsia="zh-CN"/>
          </w:rPr>
          <w:t xml:space="preserve"> Direct Discovery, as</w:t>
        </w:r>
        <w:r w:rsidR="006E09BB">
          <w:rPr>
            <w:rFonts w:hint="eastAsia"/>
            <w:lang w:eastAsia="zh-CN"/>
          </w:rPr>
          <w:t xml:space="preserve"> </w:t>
        </w:r>
        <w:r w:rsidR="006E09BB">
          <w:rPr>
            <w:lang w:eastAsia="zh-CN"/>
          </w:rPr>
          <w:t>specified</w:t>
        </w:r>
      </w:ins>
      <w:r>
        <w:rPr>
          <w:rFonts w:hint="eastAsia"/>
          <w:lang w:eastAsia="zh-CN"/>
        </w:rPr>
        <w:t xml:space="preserve"> in clause </w:t>
      </w:r>
      <w:r w:rsidRPr="00172B12">
        <w:rPr>
          <w:lang w:eastAsia="zh-CN"/>
        </w:rPr>
        <w:t>6.1.3.2.2.</w:t>
      </w:r>
      <w:r>
        <w:rPr>
          <w:rFonts w:hint="eastAsia"/>
          <w:lang w:eastAsia="zh-CN"/>
        </w:rPr>
        <w:t xml:space="preserve">2. </w:t>
      </w:r>
    </w:p>
    <w:p w14:paraId="631550F3" w14:textId="449F6AE8" w:rsidR="00387B33" w:rsidRDefault="00387B33" w:rsidP="00387B33">
      <w:pPr>
        <w:pStyle w:val="B1"/>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associated with a</w:t>
      </w:r>
      <w:ins w:id="17" w:author="Philips International B.V." w:date="2023-11-10T05:53:00Z">
        <w:r w:rsidR="006E09BB">
          <w:t>n</w:t>
        </w:r>
      </w:ins>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ins w:id="18" w:author="Philips International B.V." w:date="2023-11-10T05:53:00Z">
        <w:r w:rsidR="006E09BB">
          <w:rPr>
            <w:lang w:eastAsia="zh-CN"/>
          </w:rPr>
          <w:t xml:space="preserve"> discovery security materials provisioning</w:t>
        </w:r>
      </w:ins>
      <w:r>
        <w:rPr>
          <w:rFonts w:hint="eastAsia"/>
          <w:lang w:eastAsia="zh-CN"/>
        </w:rPr>
        <w:t xml:space="preserve"> procedure</w:t>
      </w:r>
      <w:del w:id="19" w:author="Philips International B.V." w:date="2023-11-10T05:56:00Z">
        <w:r w:rsidDel="003C7CC3">
          <w:rPr>
            <w:rFonts w:hint="eastAsia"/>
            <w:lang w:eastAsia="zh-CN"/>
          </w:rPr>
          <w:delText>s defined</w:delText>
        </w:r>
      </w:del>
      <w:r>
        <w:rPr>
          <w:rFonts w:hint="eastAsia"/>
          <w:lang w:eastAsia="zh-CN"/>
        </w:rPr>
        <w:t xml:space="preserve"> for UE-to-Network </w:t>
      </w:r>
      <w:del w:id="20" w:author="Philips International B.V." w:date="2023-11-10T05:56:00Z">
        <w:r w:rsidDel="003C7CC3">
          <w:rPr>
            <w:rFonts w:hint="eastAsia"/>
            <w:lang w:eastAsia="zh-CN"/>
          </w:rPr>
          <w:delText>relay</w:delText>
        </w:r>
      </w:del>
      <w:ins w:id="21" w:author="Philips_r1" w:date="2023-11-08T23:40:00Z">
        <w:del w:id="22" w:author="Philips International B.V." w:date="2023-11-10T05:56:00Z">
          <w:r w:rsidR="00515842" w:rsidDel="003C7CC3">
            <w:rPr>
              <w:lang w:eastAsia="zh-CN"/>
            </w:rPr>
            <w:delText xml:space="preserve"> </w:delText>
          </w:r>
        </w:del>
      </w:ins>
      <w:ins w:id="23" w:author="Philips International B.V." w:date="2023-11-10T05:56:00Z">
        <w:r w:rsidR="003C7CC3">
          <w:rPr>
            <w:lang w:eastAsia="zh-CN"/>
          </w:rPr>
          <w:t>R</w:t>
        </w:r>
        <w:r w:rsidR="003C7CC3">
          <w:rPr>
            <w:rFonts w:hint="eastAsia"/>
            <w:lang w:eastAsia="zh-CN"/>
          </w:rPr>
          <w:t>elay</w:t>
        </w:r>
        <w:r w:rsidR="003C7CC3">
          <w:rPr>
            <w:lang w:eastAsia="zh-CN"/>
          </w:rPr>
          <w:t xml:space="preserve"> Discovery, as specified</w:t>
        </w:r>
      </w:ins>
      <w:r>
        <w:rPr>
          <w:rFonts w:hint="eastAsia"/>
          <w:lang w:eastAsia="zh-CN"/>
        </w:rPr>
        <w:t xml:space="preserve"> in clause </w:t>
      </w:r>
      <w:ins w:id="24" w:author="Philips International B.V." w:date="2023-11-10T05:57:00Z">
        <w:r w:rsidR="003C7CC3" w:rsidRPr="00172B12">
          <w:rPr>
            <w:lang w:eastAsia="zh-CN"/>
          </w:rPr>
          <w:t>6.</w:t>
        </w:r>
        <w:r w:rsidR="003C7CC3">
          <w:rPr>
            <w:lang w:eastAsia="zh-CN"/>
          </w:rPr>
          <w:t>1.</w:t>
        </w:r>
        <w:r w:rsidR="003C7CC3" w:rsidRPr="00172B12">
          <w:rPr>
            <w:lang w:eastAsia="zh-CN"/>
          </w:rPr>
          <w:t>3</w:t>
        </w:r>
        <w:r w:rsidR="003C7CC3">
          <w:rPr>
            <w:rFonts w:hint="eastAsia"/>
            <w:lang w:eastAsia="zh-CN"/>
          </w:rPr>
          <w:t>.</w:t>
        </w:r>
        <w:r w:rsidR="003C7CC3">
          <w:rPr>
            <w:lang w:eastAsia="zh-CN"/>
          </w:rPr>
          <w:t>2.2.2</w:t>
        </w:r>
      </w:ins>
      <w:del w:id="25" w:author="Philips International B.V." w:date="2023-11-10T05:57:00Z">
        <w:r w:rsidRPr="00172B12" w:rsidDel="003C7CC3">
          <w:rPr>
            <w:lang w:eastAsia="zh-CN"/>
          </w:rPr>
          <w:delText>6.3</w:delText>
        </w:r>
      </w:del>
      <w:r>
        <w:rPr>
          <w:rFonts w:hint="eastAsia"/>
          <w:lang w:eastAsia="zh-CN"/>
        </w:rPr>
        <w:t>.</w:t>
      </w:r>
    </w:p>
    <w:p w14:paraId="43CF5AB6" w14:textId="79C84699" w:rsidR="00387B33" w:rsidRDefault="00387B33" w:rsidP="00387B33">
      <w:pPr>
        <w:pStyle w:val="B1"/>
      </w:pPr>
      <w:r>
        <w:t>1.</w:t>
      </w:r>
      <w:r>
        <w:tab/>
        <w:t xml:space="preserve">The discoverer 5G </w:t>
      </w:r>
      <w:proofErr w:type="spellStart"/>
      <w:r>
        <w:t>ProSe</w:t>
      </w:r>
      <w:proofErr w:type="spellEnd"/>
      <w:r>
        <w:t xml:space="preserve"> End UE shall protect a direct discovery set using the discovery security materials associated with the 5G </w:t>
      </w:r>
      <w:proofErr w:type="spellStart"/>
      <w:r>
        <w:t>ProSe</w:t>
      </w:r>
      <w:proofErr w:type="spellEnd"/>
      <w:r>
        <w:t xml:space="preserve"> Direct Discovery service as specified in clause 6.1.3.2.3. </w:t>
      </w:r>
      <w:r w:rsidRPr="101E4321">
        <w:rPr>
          <w:lang w:eastAsia="zh-CN"/>
        </w:rPr>
        <w:t>The</w:t>
      </w:r>
      <w:ins w:id="26" w:author="Philips International B.V." w:date="2023-11-10T05:57:00Z">
        <w:r w:rsidR="003C7CC3">
          <w:rPr>
            <w:lang w:eastAsia="zh-CN"/>
          </w:rPr>
          <w:t xml:space="preserve"> protected</w:t>
        </w:r>
      </w:ins>
      <w:r w:rsidRPr="101E4321">
        <w:rPr>
          <w:lang w:eastAsia="zh-CN"/>
        </w:rPr>
        <w:t xml:space="preserve"> direct discovery set shall include User Info ID of the discoverer </w:t>
      </w:r>
      <w:r>
        <w:t xml:space="preserve">5G </w:t>
      </w:r>
      <w:proofErr w:type="spellStart"/>
      <w:r>
        <w:t>ProSe</w:t>
      </w:r>
      <w:proofErr w:type="spellEnd"/>
      <w:r>
        <w:t xml:space="preserve"> End</w:t>
      </w:r>
      <w:r w:rsidRPr="101E4321">
        <w:rPr>
          <w:lang w:eastAsia="zh-CN"/>
        </w:rPr>
        <w:t xml:space="preserve"> UE and User Info ID of the </w:t>
      </w:r>
      <w:proofErr w:type="spellStart"/>
      <w:r w:rsidRPr="101E4321">
        <w:rPr>
          <w:lang w:eastAsia="zh-CN"/>
        </w:rPr>
        <w:t>discoveree</w:t>
      </w:r>
      <w:proofErr w:type="spellEnd"/>
      <w:r w:rsidRPr="101E4321">
        <w:rPr>
          <w:lang w:eastAsia="zh-CN"/>
        </w:rPr>
        <w:t xml:space="preserve"> </w:t>
      </w:r>
      <w:r>
        <w:t xml:space="preserve">5G </w:t>
      </w:r>
      <w:proofErr w:type="spellStart"/>
      <w:r>
        <w:t>ProSe</w:t>
      </w:r>
      <w:proofErr w:type="spellEnd"/>
      <w:r>
        <w:t xml:space="preserve"> End</w:t>
      </w:r>
      <w:r w:rsidRPr="101E4321">
        <w:rPr>
          <w:lang w:eastAsia="zh-CN"/>
        </w:rPr>
        <w:t xml:space="preserve"> UE</w:t>
      </w:r>
      <w:ins w:id="27" w:author="Philips International B.V." w:date="2023-11-10T05:58:00Z">
        <w:r w:rsidR="003C7CC3" w:rsidRPr="101E4321">
          <w:rPr>
            <w:lang w:eastAsia="zh-CN"/>
          </w:rPr>
          <w:t>, the UTC-based counter</w:t>
        </w:r>
        <w:r w:rsidR="003C7CC3">
          <w:rPr>
            <w:lang w:eastAsia="zh-CN"/>
          </w:rPr>
          <w:t xml:space="preserve"> LSB parameter</w:t>
        </w:r>
        <w:r w:rsidR="003C7CC3">
          <w:rPr>
            <w:color w:val="008080"/>
            <w:u w:val="single"/>
          </w:rPr>
          <w:t xml:space="preserve">, </w:t>
        </w:r>
        <w:r w:rsidR="003C7CC3" w:rsidRPr="101E4321">
          <w:rPr>
            <w:lang w:eastAsia="zh-CN"/>
          </w:rPr>
          <w:t>and a MIC IE</w:t>
        </w:r>
      </w:ins>
      <w:r w:rsidRPr="101E4321">
        <w:rPr>
          <w:lang w:eastAsia="zh-CN"/>
        </w:rPr>
        <w:t xml:space="preserve">. </w:t>
      </w:r>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04D7C932" w14:textId="77777777" w:rsidR="00387B33" w:rsidRDefault="00387B33" w:rsidP="00387B33">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654E24CE" w14:textId="77777777" w:rsidR="00387B33" w:rsidRDefault="00387B33" w:rsidP="00387B33">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01E6E209" w14:textId="77777777" w:rsidR="00387B33" w:rsidRDefault="00387B33" w:rsidP="00387B33">
      <w:pPr>
        <w:pStyle w:val="B1"/>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117A15AA" w14:textId="77777777" w:rsidR="00387B33" w:rsidRPr="00B51A59" w:rsidRDefault="00387B33" w:rsidP="00387B33">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139DDC8D" w14:textId="77777777" w:rsidR="00387B33" w:rsidRDefault="00387B33" w:rsidP="00387B33">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2A22C3C6" w14:textId="77777777" w:rsidR="00387B33" w:rsidRDefault="00387B33" w:rsidP="00387B33">
      <w:pPr>
        <w:pStyle w:val="B1"/>
        <w:ind w:firstLine="0"/>
        <w:rPr>
          <w:lang w:eastAsia="zh-CN"/>
        </w:rPr>
      </w:pPr>
      <w:r>
        <w:lastRenderedPageBreak/>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process the direct discovery set using the discovery security materials associated with the 5G </w:t>
      </w:r>
      <w:proofErr w:type="spellStart"/>
      <w:r>
        <w:t>ProSe</w:t>
      </w:r>
      <w:proofErr w:type="spellEnd"/>
      <w:r>
        <w:t xml:space="preserve"> Direct Discovery service as specified in clause 6.1.3.2.3.</w:t>
      </w:r>
    </w:p>
    <w:p w14:paraId="12BD3F66" w14:textId="2D1EE293" w:rsidR="00387B33" w:rsidRDefault="00387B33" w:rsidP="00387B33">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protect a direct discovery set</w:t>
      </w:r>
      <w:r w:rsidR="00EE41C6">
        <w:t xml:space="preserve">, </w:t>
      </w:r>
      <w:r>
        <w:t xml:space="preserve">using the discovery security materials associated with the 5G </w:t>
      </w:r>
      <w:proofErr w:type="spellStart"/>
      <w:r>
        <w:t>ProSe</w:t>
      </w:r>
      <w:proofErr w:type="spellEnd"/>
      <w:r>
        <w:t xml:space="preserve"> Direct Discovery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0135F5F0" w14:textId="77777777" w:rsidR="00387B33" w:rsidRDefault="00387B33" w:rsidP="00387B33">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0E28AF6A" w14:textId="77777777" w:rsidR="00387B33" w:rsidRDefault="00387B33" w:rsidP="00387B33">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49DE23F7" w14:textId="77777777" w:rsidR="00387B33" w:rsidRDefault="00387B33" w:rsidP="00387B33">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6A169162" w14:textId="77777777" w:rsidR="00387B33" w:rsidRDefault="00387B33" w:rsidP="00387B33">
      <w:pPr>
        <w:pStyle w:val="B1"/>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7ED44C3E" w14:textId="77777777" w:rsidR="00387B33" w:rsidRPr="005B29E9" w:rsidRDefault="00387B33" w:rsidP="00387B33">
      <w:pPr>
        <w:pStyle w:val="B1"/>
        <w:ind w:firstLine="0"/>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w:t>
      </w:r>
      <w:proofErr w:type="spellStart"/>
      <w:r>
        <w:t>ProSe</w:t>
      </w:r>
      <w:proofErr w:type="spellEnd"/>
      <w:r>
        <w:t xml:space="preserve"> Direct Discovery service as specified in clause 6.1.3.2.3.</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333D" w14:textId="77777777" w:rsidR="00395F74" w:rsidRDefault="00395F74">
      <w:r>
        <w:separator/>
      </w:r>
    </w:p>
  </w:endnote>
  <w:endnote w:type="continuationSeparator" w:id="0">
    <w:p w14:paraId="1D2F3D93" w14:textId="77777777" w:rsidR="00395F74" w:rsidRDefault="00395F74">
      <w:r>
        <w:continuationSeparator/>
      </w:r>
    </w:p>
  </w:endnote>
  <w:endnote w:type="continuationNotice" w:id="1">
    <w:p w14:paraId="6D70AA6C" w14:textId="77777777" w:rsidR="00395F74" w:rsidRDefault="00395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8632D" w14:textId="77777777" w:rsidR="00395F74" w:rsidRDefault="00395F74">
      <w:r>
        <w:separator/>
      </w:r>
    </w:p>
  </w:footnote>
  <w:footnote w:type="continuationSeparator" w:id="0">
    <w:p w14:paraId="1900C245" w14:textId="77777777" w:rsidR="00395F74" w:rsidRDefault="00395F74">
      <w:r>
        <w:continuationSeparator/>
      </w:r>
    </w:p>
  </w:footnote>
  <w:footnote w:type="continuationNotice" w:id="1">
    <w:p w14:paraId="4D4D147A" w14:textId="77777777" w:rsidR="00395F74" w:rsidRDefault="00395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75F91916"/>
    <w:multiLevelType w:val="hybridMultilevel"/>
    <w:tmpl w:val="384637B0"/>
    <w:lvl w:ilvl="0" w:tplc="098A654A">
      <w:start w:val="6"/>
      <w:numFmt w:val="bullet"/>
      <w:lvlText w:val=""/>
      <w:lvlJc w:val="left"/>
      <w:pPr>
        <w:ind w:left="460" w:hanging="360"/>
      </w:pPr>
      <w:rPr>
        <w:rFonts w:ascii="Symbol" w:eastAsia="Times New Roman" w:hAnsi="Symbo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6310894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hilips International B.V.">
    <w15:presenceInfo w15:providerId="None" w15:userId="Philips International B.V."/>
  </w15:person>
  <w15:person w15:author="Philips_1">
    <w15:presenceInfo w15:providerId="None" w15:userId="Philips_1"/>
  </w15:person>
  <w15:person w15:author="Philips_r1">
    <w15:presenceInfo w15:providerId="None" w15:userId="Philip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B2D"/>
    <w:rsid w:val="00022E4A"/>
    <w:rsid w:val="00037970"/>
    <w:rsid w:val="000445D7"/>
    <w:rsid w:val="00052799"/>
    <w:rsid w:val="00061189"/>
    <w:rsid w:val="00074001"/>
    <w:rsid w:val="000A6394"/>
    <w:rsid w:val="000B48E0"/>
    <w:rsid w:val="000B4FD8"/>
    <w:rsid w:val="000B63A8"/>
    <w:rsid w:val="000B7FED"/>
    <w:rsid w:val="000C038A"/>
    <w:rsid w:val="000C6598"/>
    <w:rsid w:val="000D44B3"/>
    <w:rsid w:val="000E014D"/>
    <w:rsid w:val="000E2DFA"/>
    <w:rsid w:val="000E32C5"/>
    <w:rsid w:val="000F5A11"/>
    <w:rsid w:val="00112B63"/>
    <w:rsid w:val="00137BEB"/>
    <w:rsid w:val="00137F29"/>
    <w:rsid w:val="00145D43"/>
    <w:rsid w:val="001516A6"/>
    <w:rsid w:val="0015354A"/>
    <w:rsid w:val="00156BE0"/>
    <w:rsid w:val="00162C28"/>
    <w:rsid w:val="00192C46"/>
    <w:rsid w:val="001A08B3"/>
    <w:rsid w:val="001A62F2"/>
    <w:rsid w:val="001A7B60"/>
    <w:rsid w:val="001B52F0"/>
    <w:rsid w:val="001B604C"/>
    <w:rsid w:val="001B7A65"/>
    <w:rsid w:val="001E41F3"/>
    <w:rsid w:val="001E7294"/>
    <w:rsid w:val="0026004D"/>
    <w:rsid w:val="002640DD"/>
    <w:rsid w:val="0027380F"/>
    <w:rsid w:val="00275D12"/>
    <w:rsid w:val="00284FEB"/>
    <w:rsid w:val="002860C4"/>
    <w:rsid w:val="00287CFF"/>
    <w:rsid w:val="002A63D8"/>
    <w:rsid w:val="002B5741"/>
    <w:rsid w:val="002E472E"/>
    <w:rsid w:val="00305409"/>
    <w:rsid w:val="00325AC2"/>
    <w:rsid w:val="003409F3"/>
    <w:rsid w:val="0034108E"/>
    <w:rsid w:val="003465E3"/>
    <w:rsid w:val="0035281F"/>
    <w:rsid w:val="003609EF"/>
    <w:rsid w:val="0036231A"/>
    <w:rsid w:val="00374DD4"/>
    <w:rsid w:val="00385437"/>
    <w:rsid w:val="00387B33"/>
    <w:rsid w:val="00395F74"/>
    <w:rsid w:val="003A0843"/>
    <w:rsid w:val="003A4F71"/>
    <w:rsid w:val="003C006A"/>
    <w:rsid w:val="003C1BC5"/>
    <w:rsid w:val="003C2DBE"/>
    <w:rsid w:val="003C7CC3"/>
    <w:rsid w:val="003E1A36"/>
    <w:rsid w:val="00410371"/>
    <w:rsid w:val="004242F1"/>
    <w:rsid w:val="00432FF2"/>
    <w:rsid w:val="00437258"/>
    <w:rsid w:val="004433FE"/>
    <w:rsid w:val="00462D41"/>
    <w:rsid w:val="004738D0"/>
    <w:rsid w:val="00477BD3"/>
    <w:rsid w:val="00482288"/>
    <w:rsid w:val="00490C41"/>
    <w:rsid w:val="00494D2A"/>
    <w:rsid w:val="00494E21"/>
    <w:rsid w:val="004A52C6"/>
    <w:rsid w:val="004B75B7"/>
    <w:rsid w:val="004D5235"/>
    <w:rsid w:val="004E3E71"/>
    <w:rsid w:val="004E52BE"/>
    <w:rsid w:val="004F1F41"/>
    <w:rsid w:val="005009D9"/>
    <w:rsid w:val="0051580D"/>
    <w:rsid w:val="00515842"/>
    <w:rsid w:val="00526065"/>
    <w:rsid w:val="00540038"/>
    <w:rsid w:val="00546764"/>
    <w:rsid w:val="00547111"/>
    <w:rsid w:val="00550765"/>
    <w:rsid w:val="00551E26"/>
    <w:rsid w:val="005714A3"/>
    <w:rsid w:val="00592D74"/>
    <w:rsid w:val="005E2C44"/>
    <w:rsid w:val="005E47D1"/>
    <w:rsid w:val="005E7A01"/>
    <w:rsid w:val="005F3F76"/>
    <w:rsid w:val="0061259E"/>
    <w:rsid w:val="00621188"/>
    <w:rsid w:val="006223CD"/>
    <w:rsid w:val="006257ED"/>
    <w:rsid w:val="006421C8"/>
    <w:rsid w:val="006421F3"/>
    <w:rsid w:val="00646799"/>
    <w:rsid w:val="0065536E"/>
    <w:rsid w:val="00665C47"/>
    <w:rsid w:val="00681257"/>
    <w:rsid w:val="006836EE"/>
    <w:rsid w:val="00686362"/>
    <w:rsid w:val="00695808"/>
    <w:rsid w:val="00695A6C"/>
    <w:rsid w:val="006B46FB"/>
    <w:rsid w:val="006B78E5"/>
    <w:rsid w:val="006D5C42"/>
    <w:rsid w:val="006E09BB"/>
    <w:rsid w:val="006E1957"/>
    <w:rsid w:val="006E21FB"/>
    <w:rsid w:val="00747D0B"/>
    <w:rsid w:val="00752B87"/>
    <w:rsid w:val="0075487E"/>
    <w:rsid w:val="00777B5A"/>
    <w:rsid w:val="00785599"/>
    <w:rsid w:val="00792342"/>
    <w:rsid w:val="00797047"/>
    <w:rsid w:val="007972B4"/>
    <w:rsid w:val="007977A8"/>
    <w:rsid w:val="007B512A"/>
    <w:rsid w:val="007C2097"/>
    <w:rsid w:val="007C75DF"/>
    <w:rsid w:val="007D6A07"/>
    <w:rsid w:val="007F7259"/>
    <w:rsid w:val="008040A8"/>
    <w:rsid w:val="008260B7"/>
    <w:rsid w:val="00826999"/>
    <w:rsid w:val="008279FA"/>
    <w:rsid w:val="0083622A"/>
    <w:rsid w:val="00846573"/>
    <w:rsid w:val="008626E7"/>
    <w:rsid w:val="00870EE7"/>
    <w:rsid w:val="00874D83"/>
    <w:rsid w:val="00880A55"/>
    <w:rsid w:val="008863B9"/>
    <w:rsid w:val="0088765D"/>
    <w:rsid w:val="00887DA0"/>
    <w:rsid w:val="008A24D8"/>
    <w:rsid w:val="008A45A6"/>
    <w:rsid w:val="008B7764"/>
    <w:rsid w:val="008D39FE"/>
    <w:rsid w:val="008F3789"/>
    <w:rsid w:val="008F686C"/>
    <w:rsid w:val="009148DE"/>
    <w:rsid w:val="00922AC4"/>
    <w:rsid w:val="00924490"/>
    <w:rsid w:val="00936299"/>
    <w:rsid w:val="00941E30"/>
    <w:rsid w:val="00964950"/>
    <w:rsid w:val="00967817"/>
    <w:rsid w:val="00973A10"/>
    <w:rsid w:val="00976567"/>
    <w:rsid w:val="009777D9"/>
    <w:rsid w:val="00981848"/>
    <w:rsid w:val="00991B88"/>
    <w:rsid w:val="009A5753"/>
    <w:rsid w:val="009A579D"/>
    <w:rsid w:val="009E3297"/>
    <w:rsid w:val="009F7007"/>
    <w:rsid w:val="009F734F"/>
    <w:rsid w:val="00A1069F"/>
    <w:rsid w:val="00A169D0"/>
    <w:rsid w:val="00A20674"/>
    <w:rsid w:val="00A246B6"/>
    <w:rsid w:val="00A3531D"/>
    <w:rsid w:val="00A47E70"/>
    <w:rsid w:val="00A50CF0"/>
    <w:rsid w:val="00A52319"/>
    <w:rsid w:val="00A7671C"/>
    <w:rsid w:val="00A80183"/>
    <w:rsid w:val="00AA2CBC"/>
    <w:rsid w:val="00AA5084"/>
    <w:rsid w:val="00AC5820"/>
    <w:rsid w:val="00AD1CD8"/>
    <w:rsid w:val="00AF7E7B"/>
    <w:rsid w:val="00B13F88"/>
    <w:rsid w:val="00B13FBA"/>
    <w:rsid w:val="00B175B6"/>
    <w:rsid w:val="00B17A66"/>
    <w:rsid w:val="00B258BB"/>
    <w:rsid w:val="00B26B83"/>
    <w:rsid w:val="00B56A84"/>
    <w:rsid w:val="00B66B14"/>
    <w:rsid w:val="00B67B97"/>
    <w:rsid w:val="00B81491"/>
    <w:rsid w:val="00B83BBA"/>
    <w:rsid w:val="00B968C8"/>
    <w:rsid w:val="00BA3EC5"/>
    <w:rsid w:val="00BA51D9"/>
    <w:rsid w:val="00BB5DFC"/>
    <w:rsid w:val="00BC59D0"/>
    <w:rsid w:val="00BD117A"/>
    <w:rsid w:val="00BD279D"/>
    <w:rsid w:val="00BD6BB8"/>
    <w:rsid w:val="00BE3ED0"/>
    <w:rsid w:val="00C11915"/>
    <w:rsid w:val="00C12D8A"/>
    <w:rsid w:val="00C20250"/>
    <w:rsid w:val="00C467DA"/>
    <w:rsid w:val="00C46B32"/>
    <w:rsid w:val="00C54785"/>
    <w:rsid w:val="00C66BA2"/>
    <w:rsid w:val="00C72367"/>
    <w:rsid w:val="00C73CAE"/>
    <w:rsid w:val="00C759A5"/>
    <w:rsid w:val="00C83355"/>
    <w:rsid w:val="00C95985"/>
    <w:rsid w:val="00CA6859"/>
    <w:rsid w:val="00CC5026"/>
    <w:rsid w:val="00CC663C"/>
    <w:rsid w:val="00CC68D0"/>
    <w:rsid w:val="00CD63B1"/>
    <w:rsid w:val="00CF5C18"/>
    <w:rsid w:val="00D03441"/>
    <w:rsid w:val="00D03F9A"/>
    <w:rsid w:val="00D06D51"/>
    <w:rsid w:val="00D128C2"/>
    <w:rsid w:val="00D24991"/>
    <w:rsid w:val="00D339F7"/>
    <w:rsid w:val="00D46E79"/>
    <w:rsid w:val="00D50255"/>
    <w:rsid w:val="00D5108E"/>
    <w:rsid w:val="00D53486"/>
    <w:rsid w:val="00D55BE4"/>
    <w:rsid w:val="00D66520"/>
    <w:rsid w:val="00D87381"/>
    <w:rsid w:val="00D912DC"/>
    <w:rsid w:val="00D9340F"/>
    <w:rsid w:val="00DA6DC0"/>
    <w:rsid w:val="00DB4F02"/>
    <w:rsid w:val="00DB6F34"/>
    <w:rsid w:val="00DC343D"/>
    <w:rsid w:val="00DD0C68"/>
    <w:rsid w:val="00DE34CF"/>
    <w:rsid w:val="00DE35E5"/>
    <w:rsid w:val="00DE41B4"/>
    <w:rsid w:val="00DF3968"/>
    <w:rsid w:val="00DF7B04"/>
    <w:rsid w:val="00E00AF4"/>
    <w:rsid w:val="00E13F3D"/>
    <w:rsid w:val="00E17DB0"/>
    <w:rsid w:val="00E27E53"/>
    <w:rsid w:val="00E34898"/>
    <w:rsid w:val="00E4058D"/>
    <w:rsid w:val="00E42407"/>
    <w:rsid w:val="00E55C56"/>
    <w:rsid w:val="00E57BB0"/>
    <w:rsid w:val="00E603E8"/>
    <w:rsid w:val="00E70295"/>
    <w:rsid w:val="00E951A8"/>
    <w:rsid w:val="00EA5E2E"/>
    <w:rsid w:val="00EA723C"/>
    <w:rsid w:val="00EB09B7"/>
    <w:rsid w:val="00EE41C6"/>
    <w:rsid w:val="00EE7C5C"/>
    <w:rsid w:val="00EE7D7C"/>
    <w:rsid w:val="00F07538"/>
    <w:rsid w:val="00F25D98"/>
    <w:rsid w:val="00F300FB"/>
    <w:rsid w:val="00F41D0E"/>
    <w:rsid w:val="00F4729A"/>
    <w:rsid w:val="00F60E77"/>
    <w:rsid w:val="00F82835"/>
    <w:rsid w:val="00F86A9C"/>
    <w:rsid w:val="00FA1326"/>
    <w:rsid w:val="00FB6386"/>
    <w:rsid w:val="00FD03D7"/>
    <w:rsid w:val="00FD5A14"/>
    <w:rsid w:val="00FF585D"/>
    <w:rsid w:val="0B6FB50A"/>
    <w:rsid w:val="101E4321"/>
    <w:rsid w:val="13B891C8"/>
    <w:rsid w:val="1E76556B"/>
    <w:rsid w:val="28FE4CC8"/>
    <w:rsid w:val="3344BB1E"/>
    <w:rsid w:val="3EE0F486"/>
    <w:rsid w:val="408006D9"/>
    <w:rsid w:val="4188F109"/>
    <w:rsid w:val="44D06F5E"/>
    <w:rsid w:val="46893A66"/>
    <w:rsid w:val="5CA87B7F"/>
    <w:rsid w:val="61873742"/>
    <w:rsid w:val="65799638"/>
    <w:rsid w:val="6659B5DC"/>
    <w:rsid w:val="727A5A9A"/>
    <w:rsid w:val="727B34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560A1A8-2599-4EF0-92DA-6C7B197FE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387B33"/>
    <w:rPr>
      <w:rFonts w:ascii="Times New Roman" w:hAnsi="Times New Roman"/>
      <w:lang w:val="en-GB" w:eastAsia="en-US"/>
    </w:rPr>
  </w:style>
  <w:style w:type="character" w:customStyle="1" w:styleId="NOChar">
    <w:name w:val="NO Char"/>
    <w:link w:val="NO"/>
    <w:qFormat/>
    <w:rsid w:val="00387B33"/>
    <w:rPr>
      <w:rFonts w:ascii="Times New Roman" w:hAnsi="Times New Roman"/>
      <w:lang w:val="en-GB" w:eastAsia="en-US"/>
    </w:rPr>
  </w:style>
  <w:style w:type="character" w:customStyle="1" w:styleId="TFChar">
    <w:name w:val="TF Char"/>
    <w:link w:val="TF"/>
    <w:qFormat/>
    <w:rsid w:val="00387B33"/>
    <w:rPr>
      <w:rFonts w:ascii="Arial" w:hAnsi="Arial"/>
      <w:b/>
      <w:lang w:val="en-GB" w:eastAsia="en-US"/>
    </w:rPr>
  </w:style>
  <w:style w:type="character" w:customStyle="1" w:styleId="THChar">
    <w:name w:val="TH Char"/>
    <w:link w:val="TH"/>
    <w:qFormat/>
    <w:rsid w:val="00387B33"/>
    <w:rPr>
      <w:rFonts w:ascii="Arial" w:hAnsi="Arial"/>
      <w:b/>
      <w:lang w:val="en-GB" w:eastAsia="en-US"/>
    </w:rPr>
  </w:style>
  <w:style w:type="paragraph" w:styleId="Revision">
    <w:name w:val="Revision"/>
    <w:hidden/>
    <w:uiPriority w:val="99"/>
    <w:semiHidden/>
    <w:rsid w:val="00477B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1D767-20D7-4FBA-9970-31C29E597F3C}">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7211BD-CD0F-4C25-9F76-8AA85395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8A7425-0EFE-4712-9CB8-BF503C41A7CF}">
  <ds:schemaRefs>
    <ds:schemaRef ds:uri="Microsoft.SharePoint.Taxonomy.ContentTypeSync"/>
  </ds:schemaRefs>
</ds:datastoreItem>
</file>

<file path=customXml/itemProps5.xml><?xml version="1.0" encoding="utf-8"?>
<ds:datastoreItem xmlns:ds="http://schemas.openxmlformats.org/officeDocument/2006/customXml" ds:itemID="{0CAC1126-AA96-42AF-B9C1-1F1B8F660C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30</TotalTime>
  <Pages>5</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Philips_r3</cp:lastModifiedBy>
  <cp:revision>6</cp:revision>
  <cp:lastPrinted>1900-01-01T20:00:00Z</cp:lastPrinted>
  <dcterms:created xsi:type="dcterms:W3CDTF">2023-11-10T11:43:00Z</dcterms:created>
  <dcterms:modified xsi:type="dcterms:W3CDTF">2023-11-10T15:48:00Z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